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568ED6F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9A0359">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9A10F1">
        <w:rPr>
          <w:rFonts w:cs="Arial"/>
          <w:bCs/>
          <w:noProof w:val="0"/>
          <w:sz w:val="24"/>
          <w:szCs w:val="24"/>
        </w:rPr>
        <w:t>5</w:t>
      </w:r>
      <w:r w:rsidR="007E405F">
        <w:rPr>
          <w:rFonts w:cs="Arial"/>
          <w:bCs/>
          <w:noProof w:val="0"/>
          <w:sz w:val="24"/>
          <w:szCs w:val="24"/>
        </w:rPr>
        <w:t>3187</w:t>
      </w:r>
    </w:p>
    <w:bookmarkEnd w:id="0"/>
    <w:p w14:paraId="5669B020" w14:textId="7B085036" w:rsidR="004C654E" w:rsidRPr="00EC7A12" w:rsidRDefault="009A0359" w:rsidP="004C654E">
      <w:pPr>
        <w:pStyle w:val="Header"/>
        <w:tabs>
          <w:tab w:val="left" w:pos="2410"/>
        </w:tabs>
        <w:rPr>
          <w:rFonts w:eastAsia="MS Mincho" w:cs="Arial"/>
          <w:sz w:val="24"/>
          <w:szCs w:val="24"/>
          <w:lang w:val="en-US"/>
        </w:rPr>
      </w:pPr>
      <w:r w:rsidRPr="009A0359">
        <w:rPr>
          <w:rFonts w:eastAsia="MS Mincho" w:cs="Arial"/>
          <w:sz w:val="24"/>
          <w:szCs w:val="24"/>
        </w:rPr>
        <w:t>St. Julian's</w:t>
      </w:r>
      <w:r>
        <w:rPr>
          <w:rFonts w:eastAsia="MS Mincho" w:cs="Arial"/>
          <w:sz w:val="24"/>
          <w:szCs w:val="24"/>
        </w:rPr>
        <w:t xml:space="preserve">, Malta, EU, 19-23 May </w:t>
      </w:r>
      <w:r w:rsidR="009A10F1" w:rsidRPr="00EC7A12">
        <w:rPr>
          <w:rFonts w:eastAsia="MS Mincho" w:cs="Arial"/>
          <w:sz w:val="24"/>
          <w:szCs w:val="24"/>
          <w:lang w:val="en-US"/>
        </w:rPr>
        <w:t>2025</w:t>
      </w:r>
    </w:p>
    <w:p w14:paraId="2F96B0BD" w14:textId="77777777" w:rsidR="002F2360" w:rsidRPr="00EC7A12" w:rsidRDefault="002F2360" w:rsidP="002F2360">
      <w:pPr>
        <w:pStyle w:val="Header"/>
        <w:tabs>
          <w:tab w:val="left" w:pos="2410"/>
        </w:tabs>
        <w:rPr>
          <w:bCs/>
          <w:noProof w:val="0"/>
          <w:sz w:val="24"/>
          <w:lang w:val="en-US"/>
        </w:rPr>
      </w:pPr>
    </w:p>
    <w:p w14:paraId="430718D4" w14:textId="408D33A5" w:rsidR="002F2360" w:rsidRPr="00EC7A12" w:rsidRDefault="002F2360" w:rsidP="002F2360">
      <w:pPr>
        <w:pStyle w:val="CRCoverPage"/>
        <w:tabs>
          <w:tab w:val="left" w:pos="1985"/>
          <w:tab w:val="left" w:pos="2410"/>
        </w:tabs>
        <w:rPr>
          <w:rFonts w:cs="Arial"/>
          <w:b/>
          <w:bCs/>
          <w:sz w:val="24"/>
          <w:lang w:val="en-US" w:eastAsia="ja-JP"/>
        </w:rPr>
      </w:pPr>
      <w:r w:rsidRPr="00EC7A12">
        <w:rPr>
          <w:rFonts w:cs="Arial"/>
          <w:b/>
          <w:bCs/>
          <w:sz w:val="24"/>
          <w:lang w:val="en-US"/>
        </w:rPr>
        <w:t>Agenda item:</w:t>
      </w:r>
      <w:r w:rsidRPr="00EC7A12">
        <w:rPr>
          <w:rFonts w:cs="Arial"/>
          <w:b/>
          <w:bCs/>
          <w:sz w:val="24"/>
          <w:lang w:val="en-US"/>
        </w:rPr>
        <w:tab/>
      </w:r>
      <w:r w:rsidR="00BC7521" w:rsidRPr="00EC7A12">
        <w:rPr>
          <w:rFonts w:cs="Arial"/>
          <w:b/>
          <w:bCs/>
          <w:sz w:val="24"/>
          <w:lang w:val="en-US"/>
        </w:rPr>
        <w:t>10.</w:t>
      </w:r>
      <w:r w:rsidR="006C66D5" w:rsidRPr="00EC7A12">
        <w:rPr>
          <w:rFonts w:cs="Arial"/>
          <w:b/>
          <w:bCs/>
          <w:sz w:val="24"/>
          <w:lang w:val="en-US"/>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2BBAC57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B23A4">
        <w:rPr>
          <w:rFonts w:ascii="Arial" w:hAnsi="Arial" w:cs="Arial"/>
          <w:b/>
          <w:bCs/>
          <w:sz w:val="24"/>
        </w:rPr>
        <w:t xml:space="preserve">(MDT TP to BL CR to TS 38.300) </w:t>
      </w:r>
      <w:r w:rsidR="008F47BF">
        <w:rPr>
          <w:rFonts w:ascii="Arial" w:hAnsi="Arial" w:cs="Arial"/>
          <w:b/>
          <w:bCs/>
          <w:sz w:val="24"/>
        </w:rPr>
        <w:t>Retrieval of slice information after SHR and other slice-related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5DC482F" w14:textId="45BC790F" w:rsidR="00540B56" w:rsidRDefault="00942B70" w:rsidP="00942B70">
      <w:bookmarkStart w:id="1" w:name="_Toc474247438"/>
      <w:r>
        <w:t>At RAN3#12</w:t>
      </w:r>
      <w:r w:rsidR="00CA5839">
        <w:t>7</w:t>
      </w:r>
      <w:r w:rsidR="00540B56">
        <w:t>-bis, the problem of identifying slices that the UE was configured with before executing HO was considered: if the HO results in SHR generation, the source may not be able to retrieve this information. It was discussed that it is just an example of a wider problem of identifying UE config when SHR is received. In this paper we discuss the options to retrieve information about UE config (e.g. slice used).</w:t>
      </w:r>
    </w:p>
    <w:p w14:paraId="5D12C65B" w14:textId="70B28D75" w:rsidR="009F58F8" w:rsidRDefault="00540B56" w:rsidP="00942B70">
      <w:r>
        <w:t>Also</w:t>
      </w:r>
      <w:r w:rsidR="00942B70">
        <w:t xml:space="preserve">, </w:t>
      </w:r>
      <w:r>
        <w:t xml:space="preserve">at RAN3 #127, </w:t>
      </w:r>
      <w:r w:rsidR="00CA5839">
        <w:t xml:space="preserve">it was agreed to ask RAN2 to verify if optimisation of the slice-based reselection mechanism requires enhancements to the logged MDT. </w:t>
      </w:r>
      <w:r w:rsidR="009F58F8">
        <w:t xml:space="preserve">Later, at RAN3 #127-bit, a brief discussion concerning UE config retrieval for SHR took place. </w:t>
      </w:r>
      <w:r>
        <w:t>We remind the already proposed problem and solution [1].</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773BC559" w14:textId="6809E6D4" w:rsidR="00DF0986" w:rsidRDefault="00DF0986" w:rsidP="00DF0986">
      <w:pPr>
        <w:pStyle w:val="Heading2"/>
      </w:pPr>
      <w:r>
        <w:t>2.</w:t>
      </w:r>
      <w:r w:rsidR="00540B56">
        <w:t>1</w:t>
      </w:r>
      <w:r>
        <w:tab/>
        <w:t>Retrieval of the UE slice configuration</w:t>
      </w:r>
    </w:p>
    <w:p w14:paraId="25CE78D3" w14:textId="2296E3D1" w:rsidR="009276BE" w:rsidRDefault="002545E5" w:rsidP="009276BE">
      <w:pPr>
        <w:rPr>
          <w:rFonts w:cs="Arial"/>
        </w:rPr>
      </w:pPr>
      <w:r>
        <w:rPr>
          <w:rFonts w:cs="Arial"/>
        </w:rPr>
        <w:t>As it was observed in various discussions, SHR does not offer any way to help the source node to retrieve the UE configuration used when setting up the SHR. This means, the slices used by the UE when configuring the HO are not known, either. At RAN3 #127-bis, following options were discussed:</w:t>
      </w:r>
    </w:p>
    <w:p w14:paraId="52B6D596" w14:textId="1A63FFFA" w:rsidR="002545E5" w:rsidRPr="00BF426C" w:rsidRDefault="002545E5" w:rsidP="00540B56">
      <w:pPr>
        <w:pStyle w:val="ListParagraph"/>
        <w:numPr>
          <w:ilvl w:val="0"/>
          <w:numId w:val="5"/>
        </w:numPr>
        <w:rPr>
          <w:rFonts w:cs="Arial"/>
        </w:rPr>
      </w:pPr>
      <w:r w:rsidRPr="00BF426C">
        <w:rPr>
          <w:rFonts w:cs="Arial" w:hint="eastAsia"/>
        </w:rPr>
        <w:t xml:space="preserve">To add on-going slice ID in SHR. </w:t>
      </w:r>
    </w:p>
    <w:p w14:paraId="4B2CAF43" w14:textId="2B94C503" w:rsidR="002545E5" w:rsidRPr="00072BA8" w:rsidRDefault="002545E5" w:rsidP="00540B56">
      <w:pPr>
        <w:pStyle w:val="ListParagraph"/>
        <w:numPr>
          <w:ilvl w:val="0"/>
          <w:numId w:val="5"/>
        </w:numPr>
        <w:rPr>
          <w:rFonts w:cs="Arial"/>
        </w:rPr>
      </w:pPr>
      <w:r w:rsidRPr="00072BA8">
        <w:rPr>
          <w:rFonts w:cs="Arial"/>
        </w:rPr>
        <w:t>To add source C-RNTI in SHR.</w:t>
      </w:r>
    </w:p>
    <w:p w14:paraId="0C4C7A08" w14:textId="359CBEAC" w:rsidR="002545E5" w:rsidRPr="00072BA8" w:rsidRDefault="002545E5" w:rsidP="00540B56">
      <w:pPr>
        <w:pStyle w:val="ListParagraph"/>
        <w:numPr>
          <w:ilvl w:val="0"/>
          <w:numId w:val="5"/>
        </w:numPr>
        <w:rPr>
          <w:rFonts w:cs="Arial"/>
        </w:rPr>
      </w:pPr>
      <w:r w:rsidRPr="00072BA8">
        <w:rPr>
          <w:rFonts w:cs="Arial"/>
        </w:rPr>
        <w:t xml:space="preserve">To add Mobility information in SHR to solve slice </w:t>
      </w:r>
      <w:proofErr w:type="gramStart"/>
      <w:r w:rsidRPr="00072BA8">
        <w:rPr>
          <w:rFonts w:cs="Arial"/>
        </w:rPr>
        <w:t>issue</w:t>
      </w:r>
      <w:proofErr w:type="gramEnd"/>
      <w:r w:rsidRPr="00072BA8">
        <w:rPr>
          <w:rFonts w:cs="Arial"/>
        </w:rPr>
        <w:t>.</w:t>
      </w:r>
    </w:p>
    <w:p w14:paraId="6FECB5CF" w14:textId="69964FC2" w:rsidR="002545E5" w:rsidRPr="00072BA8" w:rsidRDefault="002545E5" w:rsidP="00540B56">
      <w:pPr>
        <w:pStyle w:val="ListParagraph"/>
        <w:numPr>
          <w:ilvl w:val="0"/>
          <w:numId w:val="5"/>
        </w:numPr>
        <w:rPr>
          <w:rFonts w:cs="Arial"/>
        </w:rPr>
      </w:pPr>
      <w:r w:rsidRPr="00072BA8">
        <w:rPr>
          <w:rFonts w:cs="Arial"/>
        </w:rPr>
        <w:t xml:space="preserve">To add source C-RNTI and Mobility information over </w:t>
      </w:r>
      <w:proofErr w:type="spellStart"/>
      <w:r w:rsidRPr="00072BA8">
        <w:rPr>
          <w:rFonts w:cs="Arial"/>
        </w:rPr>
        <w:t>XnAP</w:t>
      </w:r>
      <w:proofErr w:type="spellEnd"/>
      <w:r w:rsidRPr="00072BA8">
        <w:rPr>
          <w:rFonts w:cs="Arial"/>
        </w:rPr>
        <w:t>.</w:t>
      </w:r>
    </w:p>
    <w:p w14:paraId="2E538630" w14:textId="04474483" w:rsidR="002545E5" w:rsidRDefault="00072BA8" w:rsidP="009276BE">
      <w:pPr>
        <w:rPr>
          <w:rFonts w:cs="Arial"/>
        </w:rPr>
      </w:pPr>
      <w:r>
        <w:rPr>
          <w:rFonts w:cs="Arial"/>
        </w:rPr>
        <w:t xml:space="preserve">Option 1 is very limited: it helps identify the slice </w:t>
      </w:r>
      <w:proofErr w:type="gramStart"/>
      <w:r>
        <w:rPr>
          <w:rFonts w:cs="Arial"/>
        </w:rPr>
        <w:t>used, but</w:t>
      </w:r>
      <w:proofErr w:type="gramEnd"/>
      <w:r>
        <w:rPr>
          <w:rFonts w:cs="Arial"/>
        </w:rPr>
        <w:t xml:space="preserve"> does not resolve the underlying issue of identifying needed aspects of UE configuration. Thus, it shall not be considered.</w:t>
      </w:r>
    </w:p>
    <w:p w14:paraId="7666D06D" w14:textId="3D8B7B70" w:rsidR="00072BA8" w:rsidRPr="00072BA8" w:rsidRDefault="00072BA8" w:rsidP="009276BE">
      <w:pPr>
        <w:rPr>
          <w:rFonts w:cs="Arial"/>
          <w:b/>
          <w:bCs/>
        </w:rPr>
      </w:pPr>
      <w:r w:rsidRPr="00072BA8">
        <w:rPr>
          <w:rFonts w:cs="Arial"/>
          <w:b/>
          <w:bCs/>
        </w:rPr>
        <w:t xml:space="preserve">Proposal </w:t>
      </w:r>
      <w:r w:rsidR="001B3810">
        <w:rPr>
          <w:rFonts w:cs="Arial"/>
          <w:b/>
          <w:bCs/>
        </w:rPr>
        <w:t>1</w:t>
      </w:r>
      <w:r w:rsidR="003270C6">
        <w:rPr>
          <w:rFonts w:cs="Arial"/>
          <w:b/>
          <w:bCs/>
        </w:rPr>
        <w:t>-1</w:t>
      </w:r>
      <w:r w:rsidRPr="00072BA8">
        <w:rPr>
          <w:rFonts w:cs="Arial"/>
          <w:b/>
          <w:bCs/>
        </w:rPr>
        <w:t>: The problem of identification of the UE configuration shall be addressed completely. Thus, option 1 (adding slice information to the SHR) shall not be further considered.</w:t>
      </w:r>
    </w:p>
    <w:p w14:paraId="68BEB8DF" w14:textId="01A33CE6" w:rsidR="00072BA8" w:rsidRDefault="00733A2B" w:rsidP="009276BE">
      <w:pPr>
        <w:rPr>
          <w:rFonts w:cs="Arial"/>
        </w:rPr>
      </w:pPr>
      <w:r>
        <w:rPr>
          <w:rFonts w:cs="Arial"/>
        </w:rPr>
        <w:t>Options 2 and 3 are similar: they assume the UE records the identification of the configuration, either in the form of the “mobility information”, or straightforwardly as the source C-RNTI, are includes it in the SHR. This way, it will always reach the source node and enables identifying UE config – even if the SHR is fetched by a third node, the content of the SHR will be provided to the source.</w:t>
      </w:r>
    </w:p>
    <w:p w14:paraId="7AF66C31" w14:textId="7A1D7CE8" w:rsidR="00854864" w:rsidRDefault="00733A2B" w:rsidP="009276BE">
      <w:pPr>
        <w:rPr>
          <w:rFonts w:cs="Arial"/>
        </w:rPr>
      </w:pPr>
      <w:r>
        <w:rPr>
          <w:rFonts w:cs="Arial"/>
        </w:rPr>
        <w:t xml:space="preserve">Selection </w:t>
      </w:r>
      <w:r w:rsidR="00854864">
        <w:rPr>
          <w:rFonts w:cs="Arial"/>
        </w:rPr>
        <w:t xml:space="preserve">between options 2 and 3 shall be made in RAN3. Both were already </w:t>
      </w:r>
      <w:proofErr w:type="gramStart"/>
      <w:r w:rsidR="00854864">
        <w:rPr>
          <w:rFonts w:cs="Arial"/>
        </w:rPr>
        <w:t>discussed</w:t>
      </w:r>
      <w:proofErr w:type="gramEnd"/>
      <w:r w:rsidR="00854864">
        <w:rPr>
          <w:rFonts w:cs="Arial"/>
        </w:rPr>
        <w:t xml:space="preserve"> and both are known to be feasible. Option 2 is more straightforward and requires less </w:t>
      </w:r>
      <w:proofErr w:type="gramStart"/>
      <w:r w:rsidR="00854864">
        <w:rPr>
          <w:rFonts w:cs="Arial"/>
        </w:rPr>
        <w:t>signalling, but</w:t>
      </w:r>
      <w:proofErr w:type="gramEnd"/>
      <w:r w:rsidR="00854864">
        <w:rPr>
          <w:rFonts w:cs="Arial"/>
        </w:rPr>
        <w:t xml:space="preserve"> forces the source node to “block” the C-RNTI until possible SHR arrives. In case of fetching the report after a while in 3</w:t>
      </w:r>
      <w:r w:rsidR="00854864" w:rsidRPr="00854864">
        <w:rPr>
          <w:rFonts w:cs="Arial"/>
          <w:vertAlign w:val="superscript"/>
        </w:rPr>
        <w:t>rd</w:t>
      </w:r>
      <w:r w:rsidR="00854864">
        <w:rPr>
          <w:rFonts w:cs="Arial"/>
        </w:rPr>
        <w:t xml:space="preserve"> node, this may pose a serious limitation. Option 3 is much more flexible (the Mobility Information may also contain C-RNTI, if the implementation of the source is made so), but since the Information must be delivered to the UE, it may be more signalling-intensive. However, these two options are not exclusive: similar like in </w:t>
      </w:r>
      <w:proofErr w:type="spellStart"/>
      <w:r w:rsidR="00854864">
        <w:rPr>
          <w:rFonts w:cs="Arial"/>
        </w:rPr>
        <w:t>XnAP</w:t>
      </w:r>
      <w:proofErr w:type="spellEnd"/>
      <w:r w:rsidR="00854864">
        <w:rPr>
          <w:rFonts w:cs="Arial"/>
        </w:rPr>
        <w:t>, both, the source C-RNTI and the Mobility Index may be included (the latter optionally, if provided from the source node) thus leaving the selection up to the source’s implementation.</w:t>
      </w:r>
    </w:p>
    <w:p w14:paraId="3D802891" w14:textId="6E1AE481" w:rsidR="00854864" w:rsidRDefault="00854864" w:rsidP="009276BE">
      <w:pPr>
        <w:rPr>
          <w:rFonts w:cs="Arial"/>
        </w:rPr>
      </w:pPr>
      <w:r w:rsidRPr="00C92490">
        <w:rPr>
          <w:rFonts w:cs="Arial"/>
          <w:b/>
          <w:bCs/>
        </w:rPr>
        <w:lastRenderedPageBreak/>
        <w:t xml:space="preserve">Observation </w:t>
      </w:r>
      <w:r w:rsidR="001B3810">
        <w:rPr>
          <w:rFonts w:cs="Arial"/>
          <w:b/>
          <w:bCs/>
        </w:rPr>
        <w:t>1</w:t>
      </w:r>
      <w:r w:rsidR="003270C6">
        <w:rPr>
          <w:rFonts w:cs="Arial"/>
          <w:b/>
          <w:bCs/>
        </w:rPr>
        <w:t>-1</w:t>
      </w:r>
      <w:r w:rsidRPr="00C92490">
        <w:rPr>
          <w:rFonts w:cs="Arial"/>
          <w:b/>
          <w:bCs/>
        </w:rPr>
        <w:t>:</w:t>
      </w:r>
      <w:r>
        <w:rPr>
          <w:rFonts w:cs="Arial"/>
        </w:rPr>
        <w:t xml:space="preserve"> For the problem of UE config identification, options 2 and 3 have drawbacks: either blocking of C-RNTI for a possibly long while or increasing </w:t>
      </w:r>
      <w:proofErr w:type="spellStart"/>
      <w:r>
        <w:rPr>
          <w:rFonts w:cs="Arial"/>
        </w:rPr>
        <w:t>Uu</w:t>
      </w:r>
      <w:proofErr w:type="spellEnd"/>
      <w:r>
        <w:rPr>
          <w:rFonts w:cs="Arial"/>
        </w:rPr>
        <w:t xml:space="preserve"> signalling. However, these options are not mutually exclusive, rather complement each other.</w:t>
      </w:r>
    </w:p>
    <w:p w14:paraId="45C10421" w14:textId="298319AC" w:rsidR="00854864" w:rsidRDefault="00C92490" w:rsidP="009276BE">
      <w:pPr>
        <w:rPr>
          <w:rFonts w:cs="Arial"/>
        </w:rPr>
      </w:pPr>
      <w:r>
        <w:rPr>
          <w:rFonts w:cs="Arial"/>
        </w:rPr>
        <w:t>The biggest challenge is the limited time left in Rel.19: it may not be feasible for RAN2 to enable full support for combined options 2/3. Therefore, RAN3 may need to decide to leave resolving the problem for Rel.20.</w:t>
      </w:r>
    </w:p>
    <w:p w14:paraId="3C4502D3" w14:textId="4E6DFED2" w:rsidR="00C92490" w:rsidRDefault="00F45956" w:rsidP="009276BE">
      <w:pPr>
        <w:rPr>
          <w:rFonts w:cs="Arial"/>
        </w:rPr>
      </w:pPr>
      <w:r>
        <w:rPr>
          <w:rFonts w:cs="Arial"/>
        </w:rPr>
        <w:t>If RAN3 decides to solve the issue in Rel.19, option 4 is a feasible solution: it does not require involving RAN2, because it assumes the information helping identify the UE configuration is delivered outside of the SHR container. In case when the reported SHR is fetched at the target, where both, the source C-RNTI and possibly the Mobility Information are known, this is likely the best option. It fails, however, if the SHR is fetched from the UE at a 3</w:t>
      </w:r>
      <w:r w:rsidRPr="00F45956">
        <w:rPr>
          <w:rFonts w:cs="Arial"/>
          <w:vertAlign w:val="superscript"/>
        </w:rPr>
        <w:t>rd</w:t>
      </w:r>
      <w:r>
        <w:rPr>
          <w:rFonts w:cs="Arial"/>
        </w:rPr>
        <w:t xml:space="preserve"> node, which was not involved in the HO. </w:t>
      </w:r>
    </w:p>
    <w:p w14:paraId="36C988BB" w14:textId="283FAC91" w:rsidR="00AE2161" w:rsidRDefault="00AE2161" w:rsidP="009276BE">
      <w:pPr>
        <w:rPr>
          <w:rFonts w:cs="Arial"/>
        </w:rPr>
      </w:pPr>
      <w:r w:rsidRPr="00AE2161">
        <w:rPr>
          <w:rFonts w:cs="Arial"/>
          <w:b/>
          <w:bCs/>
        </w:rPr>
        <w:t xml:space="preserve">Observation </w:t>
      </w:r>
      <w:r w:rsidR="001B3810">
        <w:rPr>
          <w:rFonts w:cs="Arial"/>
          <w:b/>
          <w:bCs/>
        </w:rPr>
        <w:t>1</w:t>
      </w:r>
      <w:r w:rsidR="003270C6">
        <w:rPr>
          <w:rFonts w:cs="Arial"/>
          <w:b/>
          <w:bCs/>
        </w:rPr>
        <w:t>-2</w:t>
      </w:r>
      <w:r w:rsidRPr="00AE2161">
        <w:rPr>
          <w:rFonts w:cs="Arial"/>
          <w:b/>
          <w:bCs/>
        </w:rPr>
        <w:t>:</w:t>
      </w:r>
      <w:r>
        <w:rPr>
          <w:rFonts w:cs="Arial"/>
        </w:rPr>
        <w:t xml:space="preserve"> For the problem of UE config identification, option 4 will not work in the margin of cases, where the SHR is not fetched right after the HO. It may be acceptable compromise, if the solution is to be enabled yet in Rel.19.</w:t>
      </w:r>
    </w:p>
    <w:p w14:paraId="1B29062C" w14:textId="7E22F682" w:rsidR="00AE2161" w:rsidRDefault="00AE2161" w:rsidP="009276BE">
      <w:pPr>
        <w:rPr>
          <w:rFonts w:cs="Arial"/>
        </w:rPr>
      </w:pPr>
      <w:r>
        <w:rPr>
          <w:rFonts w:cs="Arial"/>
        </w:rPr>
        <w:t>Typically, solutions enabled in 3GPP try to be complete, i.e. not to leave known scenarios when it does not work. Therefore, combined option 2/3 may be better.</w:t>
      </w:r>
    </w:p>
    <w:p w14:paraId="2A73EBC3" w14:textId="0740D989" w:rsidR="00AE2161" w:rsidRPr="00AE2161" w:rsidRDefault="00AE2161" w:rsidP="009276BE">
      <w:pPr>
        <w:rPr>
          <w:rFonts w:cs="Arial"/>
          <w:b/>
          <w:bCs/>
        </w:rPr>
      </w:pPr>
      <w:r w:rsidRPr="00AE2161">
        <w:rPr>
          <w:rFonts w:cs="Arial"/>
          <w:b/>
          <w:bCs/>
        </w:rPr>
        <w:t xml:space="preserve">Proposal </w:t>
      </w:r>
      <w:r w:rsidR="001B3810">
        <w:rPr>
          <w:rFonts w:cs="Arial"/>
          <w:b/>
          <w:bCs/>
        </w:rPr>
        <w:t>1</w:t>
      </w:r>
      <w:r w:rsidR="003270C6">
        <w:rPr>
          <w:rFonts w:cs="Arial"/>
          <w:b/>
          <w:bCs/>
        </w:rPr>
        <w:t>-2</w:t>
      </w:r>
      <w:r w:rsidRPr="00AE2161">
        <w:rPr>
          <w:rFonts w:cs="Arial"/>
          <w:b/>
          <w:bCs/>
        </w:rPr>
        <w:t>: Combined option 2/3 may be the best, as it covers all the scenarios and leaves good flexibility for the source’s implementation. RAN3 shall select it while understanding it will be enabled only in Rel.20 (e.g. as SON leftovers).</w:t>
      </w:r>
    </w:p>
    <w:p w14:paraId="06D495EE" w14:textId="20A4BC03" w:rsidR="00540B56" w:rsidRDefault="00540B56" w:rsidP="00540B56">
      <w:pPr>
        <w:pStyle w:val="Heading2"/>
      </w:pPr>
      <w:r>
        <w:t>2.2</w:t>
      </w:r>
      <w:r>
        <w:tab/>
        <w:t>Feedback for CHO optimisation</w:t>
      </w:r>
    </w:p>
    <w:p w14:paraId="33001882" w14:textId="384F7CE3" w:rsidR="00540B56" w:rsidRDefault="00540B56" w:rsidP="00540B56">
      <w:r>
        <w:t>The problem and solution were already proposed [1], and even briefly discussed. The conclusion of the last meeting may hint it is off the table:</w:t>
      </w:r>
    </w:p>
    <w:p w14:paraId="560246CC" w14:textId="380677DD" w:rsidR="00540B56" w:rsidRDefault="00540B56" w:rsidP="00540B56">
      <w:r w:rsidRPr="007E39D8">
        <w:rPr>
          <w:rFonts w:ascii="Calibri" w:eastAsia="SimSun" w:hAnsi="Calibri" w:cs="Calibri"/>
          <w:b/>
          <w:color w:val="FF0000"/>
          <w:sz w:val="18"/>
          <w:szCs w:val="24"/>
          <w:lang w:val="en-US"/>
        </w:rPr>
        <w:t>Only focus on Slice-based Cell Reselection and the above open issue in R19 SONMDT Slicing.</w:t>
      </w:r>
    </w:p>
    <w:p w14:paraId="2E9CA8FF" w14:textId="5784B32A" w:rsidR="00540B56" w:rsidRDefault="00540B56" w:rsidP="00540B56">
      <w:r>
        <w:t>We understand, however, that the guidance does not preclude continuing discussing already proposed issues.</w:t>
      </w:r>
    </w:p>
    <w:p w14:paraId="24888A2E" w14:textId="7402E874" w:rsidR="00540B56" w:rsidRDefault="00540B56" w:rsidP="00540B56">
      <w:pPr>
        <w:rPr>
          <w:rFonts w:cs="Arial"/>
          <w:lang w:val="en-US"/>
        </w:rPr>
      </w:pPr>
      <w:r>
        <w:t xml:space="preserve">Rel-18 network slicing enhancements introduced support of network slice deployments with service areas that are smaller than the Tracking Area (TA) [2]. This Rel-18 feature is important to deploy highly customized and localized network slices without the need for TA re-design. In such deployments, one potential mobility issue at network slice border is, for example, how to select the neighbour cell for handover (HO). For example, based on UE measurements, the source Cell 1 may have two HO candidates, Cell 2 and Cell 3, but only Cell 3 supports all the slices the UE needs. However, as the source cell does not know in advance the UE trajectory, it </w:t>
      </w:r>
      <w:proofErr w:type="gramStart"/>
      <w:r>
        <w:t>has to</w:t>
      </w:r>
      <w:proofErr w:type="gramEnd"/>
      <w:r>
        <w:t xml:space="preserve">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Pr>
          <w:rFonts w:cs="Arial"/>
          <w:lang w:val="en-US"/>
        </w:rPr>
        <w:t>Also, currently, in the CHO execution phase, the UE cannot make any prioritization of potential target cells based on the required slices of the UE. I</w:t>
      </w:r>
      <w:r>
        <w:t xml:space="preserve">n Rel-18 networks, this becomes critical as the slices may only be supported in a small number of cells and </w:t>
      </w:r>
      <w:proofErr w:type="gramStart"/>
      <w:r>
        <w:t>above</w:t>
      </w:r>
      <w:proofErr w:type="gramEnd"/>
      <w:r>
        <w:t xml:space="preserve"> situation of mobility across the slice border could appear more often.</w:t>
      </w:r>
    </w:p>
    <w:p w14:paraId="2529BB76" w14:textId="5F32253D" w:rsidR="00540B56" w:rsidRPr="003502F5" w:rsidRDefault="00540B56" w:rsidP="00540B56">
      <w:pPr>
        <w:rPr>
          <w:rFonts w:cs="Arial"/>
          <w:lang w:val="en-US"/>
        </w:rPr>
      </w:pPr>
      <w:bookmarkStart w:id="2" w:name="_Hlk181707682"/>
      <w:r w:rsidRPr="00746441">
        <w:rPr>
          <w:rFonts w:cs="Arial"/>
          <w:b/>
          <w:bCs/>
          <w:lang w:val="en-US"/>
        </w:rPr>
        <w:t xml:space="preserve">Observation </w:t>
      </w:r>
      <w:r w:rsidR="001B3810">
        <w:rPr>
          <w:rFonts w:cs="Arial"/>
          <w:b/>
          <w:bCs/>
          <w:lang w:val="en-US"/>
        </w:rPr>
        <w:t>2</w:t>
      </w:r>
      <w:r>
        <w:rPr>
          <w:rFonts w:cs="Arial"/>
          <w:b/>
          <w:bCs/>
          <w:lang w:val="en-US"/>
        </w:rPr>
        <w:t>-1</w:t>
      </w:r>
      <w:r w:rsidRPr="00746441">
        <w:rPr>
          <w:rFonts w:cs="Arial"/>
          <w:b/>
          <w:bCs/>
          <w:lang w:val="en-US"/>
        </w:rPr>
        <w:t xml:space="preserve">: </w:t>
      </w:r>
      <w:r w:rsidRPr="003502F5">
        <w:rPr>
          <w:rFonts w:cs="Arial"/>
          <w:lang w:val="en-US"/>
        </w:rPr>
        <w:t>In case of CHO, the source may need to prepare also cells that do not have all the necessary slices available, and it does not know if the selected non-supporting target was indeed the only option for the UE.</w:t>
      </w:r>
    </w:p>
    <w:bookmarkEnd w:id="2"/>
    <w:p w14:paraId="4D0972E9" w14:textId="77777777" w:rsidR="00540B56" w:rsidRDefault="00540B56" w:rsidP="00540B56">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how far the UE was from the candidates that do have all the slices available. For proper root cause analysis, it is crucial to differentiate the cases of UE1, UE2 and UE3 in </w:t>
      </w:r>
      <w:r>
        <w:rPr>
          <w:rFonts w:cs="Arial"/>
          <w:lang w:val="en-US"/>
        </w:rPr>
        <w:fldChar w:fldCharType="begin"/>
      </w:r>
      <w:r>
        <w:rPr>
          <w:rFonts w:cs="Arial"/>
          <w:lang w:val="en-US"/>
        </w:rPr>
        <w:instrText xml:space="preserve"> REF _Ref172882360 \h </w:instrText>
      </w:r>
      <w:r>
        <w:rPr>
          <w:rFonts w:cs="Arial"/>
          <w:lang w:val="en-US"/>
        </w:rPr>
      </w:r>
      <w:r>
        <w:rPr>
          <w:rFonts w:cs="Arial"/>
          <w:lang w:val="en-US"/>
        </w:rPr>
        <w:fldChar w:fldCharType="separate"/>
      </w:r>
      <w:r>
        <w:t xml:space="preserve">Figure </w:t>
      </w:r>
      <w:r>
        <w:rPr>
          <w:noProof/>
        </w:rPr>
        <w:t>1</w:t>
      </w:r>
      <w:r>
        <w:rPr>
          <w:rFonts w:cs="Arial"/>
          <w:lang w:val="en-US"/>
        </w:rPr>
        <w:fldChar w:fldCharType="end"/>
      </w:r>
      <w:r>
        <w:rPr>
          <w:rFonts w:cs="Arial"/>
          <w:lang w:val="en-US"/>
        </w:rPr>
        <w:t xml:space="preserve">. </w:t>
      </w:r>
    </w:p>
    <w:p w14:paraId="7E8A34B3" w14:textId="77777777" w:rsidR="00540B56" w:rsidRDefault="00540B56" w:rsidP="00540B56">
      <w:pPr>
        <w:pStyle w:val="ListParagraph"/>
        <w:numPr>
          <w:ilvl w:val="0"/>
          <w:numId w:val="2"/>
        </w:numPr>
        <w:rPr>
          <w:rFonts w:cs="Arial"/>
        </w:rPr>
      </w:pPr>
      <w:r>
        <w:rPr>
          <w:rFonts w:cs="Arial"/>
        </w:rPr>
        <w:t xml:space="preserve">For UEs with execution location </w:t>
      </w:r>
      <w:proofErr w:type="gramStart"/>
      <w:r>
        <w:rPr>
          <w:rFonts w:cs="Arial"/>
        </w:rPr>
        <w:t>similar to</w:t>
      </w:r>
      <w:proofErr w:type="gramEnd"/>
      <w:r>
        <w:rPr>
          <w:rFonts w:cs="Arial"/>
        </w:rPr>
        <w:t xml:space="preserve"> UE1, it might help to adjust the mobility parameters like CIO to prioritize HO from Cell 1 to Cell 3 instead of Cell 2 to ensure service continuity for all the slices of the UE. </w:t>
      </w:r>
    </w:p>
    <w:p w14:paraId="1714B1FD" w14:textId="77777777" w:rsidR="00540B56" w:rsidRDefault="00540B56" w:rsidP="00540B56">
      <w:pPr>
        <w:pStyle w:val="ListParagraph"/>
        <w:numPr>
          <w:ilvl w:val="0"/>
          <w:numId w:val="2"/>
        </w:numPr>
        <w:rPr>
          <w:rFonts w:cs="Arial"/>
        </w:rPr>
      </w:pPr>
      <w:r>
        <w:rPr>
          <w:rFonts w:cs="Arial"/>
        </w:rPr>
        <w:t xml:space="preserve">However, for UEs with mobility </w:t>
      </w:r>
      <w:proofErr w:type="gramStart"/>
      <w:r>
        <w:rPr>
          <w:rFonts w:cs="Arial"/>
        </w:rPr>
        <w:t>similar to</w:t>
      </w:r>
      <w:proofErr w:type="gramEnd"/>
      <w:r>
        <w:rPr>
          <w:rFonts w:cs="Arial"/>
        </w:rPr>
        <w:t xml:space="preserve"> UE2 or UE3, it might not be sufficient to change the mobility parameters only, as these UEs are far away from Cell 3 at the point of HO. However, if </w:t>
      </w:r>
      <w:proofErr w:type="gramStart"/>
      <w:r>
        <w:rPr>
          <w:rFonts w:cs="Arial"/>
        </w:rPr>
        <w:t>majority</w:t>
      </w:r>
      <w:proofErr w:type="gramEnd"/>
      <w:r>
        <w:rPr>
          <w:rFonts w:cs="Arial"/>
        </w:rPr>
        <w:t xml:space="preserve"> of the UEs that are connected to Slice B follow this pattern, this could also indicate a coverage problem in the Slice B planning. </w:t>
      </w:r>
    </w:p>
    <w:p w14:paraId="0FFCED3D" w14:textId="77777777" w:rsidR="00540B56" w:rsidRDefault="00540B56" w:rsidP="00540B56">
      <w:pPr>
        <w:jc w:val="both"/>
        <w:rPr>
          <w:rFonts w:cs="Arial"/>
          <w:b/>
          <w:bCs/>
          <w:lang w:val="en-US"/>
        </w:rPr>
      </w:pPr>
    </w:p>
    <w:p w14:paraId="7525E4B8" w14:textId="77777777" w:rsidR="00540B56" w:rsidRDefault="00540B56" w:rsidP="00540B56">
      <w:pPr>
        <w:keepNext/>
        <w:jc w:val="center"/>
      </w:pPr>
      <w:r>
        <w:rPr>
          <w:noProof/>
        </w:rPr>
        <w:lastRenderedPageBreak/>
        <w:drawing>
          <wp:inline distT="0" distB="0" distL="0" distR="0" wp14:anchorId="0A580958" wp14:editId="2F72F41D">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49C46373" w14:textId="77777777" w:rsidR="00540B56" w:rsidRDefault="00540B56" w:rsidP="00540B56">
      <w:pPr>
        <w:pStyle w:val="Caption"/>
        <w:jc w:val="center"/>
      </w:pPr>
      <w:bookmarkStart w:id="3" w:name="_Ref17288236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E82B39">
        <w:t>UE Mobility at Network Slice Border</w:t>
      </w:r>
    </w:p>
    <w:p w14:paraId="0E280F51" w14:textId="77777777" w:rsidR="00540B56" w:rsidRPr="00031861" w:rsidRDefault="00540B56" w:rsidP="00540B56">
      <w:pPr>
        <w:jc w:val="both"/>
        <w:rPr>
          <w:rFonts w:cs="Arial"/>
          <w:b/>
          <w:bCs/>
        </w:rPr>
      </w:pPr>
    </w:p>
    <w:p w14:paraId="31E0566A" w14:textId="13FE09B8" w:rsidR="00540B56" w:rsidRPr="003502F5" w:rsidRDefault="00540B56" w:rsidP="00540B56">
      <w:pPr>
        <w:jc w:val="both"/>
        <w:rPr>
          <w:rFonts w:cs="Arial"/>
          <w:lang w:val="en-US"/>
        </w:rPr>
      </w:pPr>
      <w:r>
        <w:rPr>
          <w:rFonts w:cs="Arial"/>
          <w:b/>
          <w:bCs/>
          <w:lang w:val="en-US"/>
        </w:rPr>
        <w:t xml:space="preserve">Observation </w:t>
      </w:r>
      <w:r w:rsidR="001B3810">
        <w:rPr>
          <w:rFonts w:cs="Arial"/>
          <w:b/>
          <w:bCs/>
          <w:lang w:val="en-US"/>
        </w:rPr>
        <w:t>2</w:t>
      </w:r>
      <w:r>
        <w:rPr>
          <w:rFonts w:cs="Arial"/>
          <w:b/>
          <w:bCs/>
          <w:lang w:val="en-US"/>
        </w:rPr>
        <w:t xml:space="preserve">-2: </w:t>
      </w:r>
      <w:r w:rsidRPr="003502F5">
        <w:rPr>
          <w:rFonts w:cs="Arial"/>
          <w:lang w:val="en-US"/>
        </w:rPr>
        <w:t>Service degradation due to handovers to cells that do not support necessary slices can be avoided if the source cell can analyze the condition at the execution of CHO of the majority of the UEs associated with a certain network slice.</w:t>
      </w:r>
    </w:p>
    <w:p w14:paraId="065FFEFF" w14:textId="77777777" w:rsidR="00540B56" w:rsidRDefault="00540B56" w:rsidP="00540B56">
      <w:pPr>
        <w:rPr>
          <w:rFonts w:cs="Arial"/>
          <w:lang w:val="en-US"/>
        </w:rPr>
      </w:pPr>
      <w:r>
        <w:rPr>
          <w:rFonts w:cs="Arial"/>
          <w:lang w:val="en-US"/>
        </w:rPr>
        <w:t>One potential way to record above mentioned measurements is to enhance the Successful HO report (SHR) as the HO was successful from radio perspective. The enhancements could include:</w:t>
      </w:r>
    </w:p>
    <w:p w14:paraId="2BC631FD" w14:textId="77777777" w:rsidR="00540B56" w:rsidRDefault="00540B56" w:rsidP="00540B56">
      <w:pPr>
        <w:pStyle w:val="ListParagraph"/>
        <w:numPr>
          <w:ilvl w:val="0"/>
          <w:numId w:val="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D7876F9" w14:textId="77777777" w:rsidR="00540B56" w:rsidRDefault="00540B56" w:rsidP="00540B56">
      <w:pPr>
        <w:pStyle w:val="ListParagraph"/>
        <w:numPr>
          <w:ilvl w:val="0"/>
          <w:numId w:val="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417913E9" w14:textId="77777777" w:rsidR="00540B56" w:rsidRPr="00F23611" w:rsidRDefault="00540B56" w:rsidP="00540B56">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corrective action, </w:t>
      </w:r>
      <w:r>
        <w:rPr>
          <w:rFonts w:cs="Arial"/>
        </w:rPr>
        <w:t>as defined for the SHR handling.</w:t>
      </w:r>
    </w:p>
    <w:p w14:paraId="5CFDA962" w14:textId="6A3E2EB1" w:rsidR="00540B56" w:rsidRPr="006960B6" w:rsidRDefault="00540B56" w:rsidP="00540B56">
      <w:pPr>
        <w:rPr>
          <w:b/>
          <w:bCs/>
        </w:rPr>
      </w:pPr>
      <w:r w:rsidRPr="2D6EEE15">
        <w:rPr>
          <w:b/>
          <w:bCs/>
        </w:rPr>
        <w:t>Proposal</w:t>
      </w:r>
      <w:r>
        <w:rPr>
          <w:b/>
          <w:bCs/>
        </w:rPr>
        <w:t xml:space="preserve"> </w:t>
      </w:r>
      <w:r w:rsidR="001B3810">
        <w:rPr>
          <w:b/>
          <w:bCs/>
        </w:rPr>
        <w:t>2</w:t>
      </w:r>
      <w:r>
        <w:rPr>
          <w:b/>
          <w:bCs/>
        </w:rPr>
        <w:t>-1</w:t>
      </w:r>
      <w:r w:rsidRPr="2D6EEE15">
        <w:rPr>
          <w:b/>
          <w:bCs/>
        </w:rPr>
        <w:t xml:space="preserve">: </w:t>
      </w:r>
      <w:r>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037F0473" w14:textId="77777777" w:rsidR="001B3810" w:rsidRDefault="002F4257" w:rsidP="001B3810">
      <w:pPr>
        <w:jc w:val="both"/>
        <w:rPr>
          <w:bCs/>
        </w:rPr>
      </w:pPr>
      <w:r>
        <w:rPr>
          <w:bCs/>
        </w:rPr>
        <w:t xml:space="preserve">In this paper, </w:t>
      </w:r>
      <w:r w:rsidR="00140FDF">
        <w:rPr>
          <w:bCs/>
        </w:rPr>
        <w:t xml:space="preserve">we </w:t>
      </w:r>
      <w:r w:rsidR="001B3810">
        <w:rPr>
          <w:bCs/>
        </w:rPr>
        <w:t>discuss the problem of retrieving the slice configuration in case of SHR. First, we propose that:</w:t>
      </w:r>
    </w:p>
    <w:p w14:paraId="3ADA70AA" w14:textId="020C0972" w:rsidR="001B3810" w:rsidRPr="00072BA8" w:rsidRDefault="001B3810" w:rsidP="001B3810">
      <w:pPr>
        <w:ind w:left="284"/>
        <w:rPr>
          <w:rFonts w:cs="Arial"/>
          <w:b/>
          <w:bCs/>
        </w:rPr>
      </w:pPr>
      <w:r w:rsidRPr="00072BA8">
        <w:rPr>
          <w:rFonts w:cs="Arial"/>
          <w:b/>
          <w:bCs/>
        </w:rPr>
        <w:t xml:space="preserve">Proposal </w:t>
      </w:r>
      <w:r>
        <w:rPr>
          <w:rFonts w:cs="Arial"/>
          <w:b/>
          <w:bCs/>
        </w:rPr>
        <w:t>1-1</w:t>
      </w:r>
      <w:r w:rsidRPr="00072BA8">
        <w:rPr>
          <w:rFonts w:cs="Arial"/>
          <w:b/>
          <w:bCs/>
        </w:rPr>
        <w:t>: The problem of identification of the UE configuration shall be addressed completely. Thus, option 1 (adding slice information to the SHR) shall not be further considered.</w:t>
      </w:r>
    </w:p>
    <w:p w14:paraId="69210F22" w14:textId="77777777" w:rsidR="001B3810" w:rsidRDefault="001B3810" w:rsidP="001B3810">
      <w:pPr>
        <w:jc w:val="both"/>
        <w:rPr>
          <w:bCs/>
        </w:rPr>
      </w:pPr>
      <w:r>
        <w:rPr>
          <w:bCs/>
        </w:rPr>
        <w:t xml:space="preserve">Then, we discuss the other </w:t>
      </w:r>
      <w:proofErr w:type="gramStart"/>
      <w:r>
        <w:rPr>
          <w:bCs/>
        </w:rPr>
        <w:t>options</w:t>
      </w:r>
      <w:proofErr w:type="gramEnd"/>
      <w:r>
        <w:rPr>
          <w:bCs/>
        </w:rPr>
        <w:t xml:space="preserve"> and we observe:</w:t>
      </w:r>
    </w:p>
    <w:p w14:paraId="344E8257" w14:textId="17190660" w:rsidR="001B3810" w:rsidRDefault="001B3810" w:rsidP="001B3810">
      <w:pPr>
        <w:ind w:left="284"/>
        <w:rPr>
          <w:rFonts w:cs="Arial"/>
        </w:rPr>
      </w:pPr>
      <w:r w:rsidRPr="00C92490">
        <w:rPr>
          <w:rFonts w:cs="Arial"/>
          <w:b/>
          <w:bCs/>
        </w:rPr>
        <w:t xml:space="preserve">Observation </w:t>
      </w:r>
      <w:r>
        <w:rPr>
          <w:rFonts w:cs="Arial"/>
          <w:b/>
          <w:bCs/>
        </w:rPr>
        <w:t>1-1</w:t>
      </w:r>
      <w:r w:rsidRPr="00C92490">
        <w:rPr>
          <w:rFonts w:cs="Arial"/>
          <w:b/>
          <w:bCs/>
        </w:rPr>
        <w:t>:</w:t>
      </w:r>
      <w:r>
        <w:rPr>
          <w:rFonts w:cs="Arial"/>
        </w:rPr>
        <w:t xml:space="preserve"> For the problem of UE config identification, options 2 and 3 have drawbacks: either blocking of C-RNTI for a possibly long while or increasing </w:t>
      </w:r>
      <w:proofErr w:type="spellStart"/>
      <w:r>
        <w:rPr>
          <w:rFonts w:cs="Arial"/>
        </w:rPr>
        <w:t>Uu</w:t>
      </w:r>
      <w:proofErr w:type="spellEnd"/>
      <w:r>
        <w:rPr>
          <w:rFonts w:cs="Arial"/>
        </w:rPr>
        <w:t xml:space="preserve"> signalling. However, these options are not mutually exclusive, rather complement each other.</w:t>
      </w:r>
    </w:p>
    <w:p w14:paraId="42EB082A" w14:textId="0F65C114" w:rsidR="001B3810" w:rsidRDefault="001B3810" w:rsidP="001B3810">
      <w:pPr>
        <w:ind w:left="284"/>
        <w:rPr>
          <w:rFonts w:cs="Arial"/>
        </w:rPr>
      </w:pPr>
      <w:r w:rsidRPr="00AE2161">
        <w:rPr>
          <w:rFonts w:cs="Arial"/>
          <w:b/>
          <w:bCs/>
        </w:rPr>
        <w:t xml:space="preserve">Observation </w:t>
      </w:r>
      <w:r>
        <w:rPr>
          <w:rFonts w:cs="Arial"/>
          <w:b/>
          <w:bCs/>
        </w:rPr>
        <w:t>1-2</w:t>
      </w:r>
      <w:r w:rsidRPr="00AE2161">
        <w:rPr>
          <w:rFonts w:cs="Arial"/>
          <w:b/>
          <w:bCs/>
        </w:rPr>
        <w:t>:</w:t>
      </w:r>
      <w:r>
        <w:rPr>
          <w:rFonts w:cs="Arial"/>
        </w:rPr>
        <w:t xml:space="preserve"> For the problem of UE config identification, option 4 will not work in the margin of cases, where the SHR is not fetched right after the HO. It may be acceptable compromise, if the solution is to be enabled yet in Rel.19.</w:t>
      </w:r>
    </w:p>
    <w:p w14:paraId="4DA514D0" w14:textId="77777777" w:rsidR="001B3810" w:rsidRDefault="001B3810" w:rsidP="001B3810">
      <w:pPr>
        <w:jc w:val="both"/>
        <w:rPr>
          <w:bCs/>
        </w:rPr>
      </w:pPr>
      <w:r>
        <w:rPr>
          <w:bCs/>
        </w:rPr>
        <w:t>That leads us to the following proposal:</w:t>
      </w:r>
    </w:p>
    <w:p w14:paraId="511C5C6F" w14:textId="792C0362" w:rsidR="001B3810" w:rsidRPr="003270C6" w:rsidRDefault="001B3810" w:rsidP="001B3810">
      <w:pPr>
        <w:ind w:left="284"/>
        <w:rPr>
          <w:rFonts w:cs="Arial"/>
          <w:b/>
          <w:bCs/>
        </w:rPr>
      </w:pPr>
      <w:r w:rsidRPr="00AE2161">
        <w:rPr>
          <w:rFonts w:cs="Arial"/>
          <w:b/>
          <w:bCs/>
        </w:rPr>
        <w:t xml:space="preserve">Proposal </w:t>
      </w:r>
      <w:r>
        <w:rPr>
          <w:rFonts w:cs="Arial"/>
          <w:b/>
          <w:bCs/>
        </w:rPr>
        <w:t>1-2</w:t>
      </w:r>
      <w:r w:rsidRPr="00AE2161">
        <w:rPr>
          <w:rFonts w:cs="Arial"/>
          <w:b/>
          <w:bCs/>
        </w:rPr>
        <w:t>: Combined option 2/3 may be the best, as it covers all the scenarios and leaves good flexibility for the source’s implementation. RAN3 shall select it while understanding it will be enabled only in Rel.20 (e.g. as SON leftovers).</w:t>
      </w:r>
    </w:p>
    <w:p w14:paraId="63BA4E74" w14:textId="548FDA29" w:rsidR="00140FDF" w:rsidRDefault="001B3810" w:rsidP="00EB3D60">
      <w:pPr>
        <w:jc w:val="both"/>
        <w:rPr>
          <w:bCs/>
        </w:rPr>
      </w:pPr>
      <w:r>
        <w:rPr>
          <w:bCs/>
        </w:rPr>
        <w:t xml:space="preserve">We also </w:t>
      </w:r>
      <w:r w:rsidR="00140FDF">
        <w:rPr>
          <w:bCs/>
        </w:rPr>
        <w:t>analyse options to avoid unnecessary handovers to cells not supporting all needed slices:</w:t>
      </w:r>
    </w:p>
    <w:p w14:paraId="0D385366" w14:textId="6D55F176" w:rsidR="00D17F62" w:rsidRPr="003502F5" w:rsidRDefault="00D17F62" w:rsidP="00140FDF">
      <w:pPr>
        <w:ind w:left="284"/>
        <w:rPr>
          <w:rFonts w:cs="Arial"/>
          <w:lang w:val="en-US"/>
        </w:rPr>
      </w:pPr>
      <w:r w:rsidRPr="00D17F62">
        <w:rPr>
          <w:rFonts w:cs="Arial"/>
          <w:b/>
          <w:bCs/>
          <w:lang w:val="en-US"/>
        </w:rPr>
        <w:lastRenderedPageBreak/>
        <w:t xml:space="preserve">Observation </w:t>
      </w:r>
      <w:r w:rsidR="001B3810">
        <w:rPr>
          <w:rFonts w:cs="Arial"/>
          <w:b/>
          <w:bCs/>
          <w:lang w:val="en-US"/>
        </w:rPr>
        <w:t>2</w:t>
      </w:r>
      <w:r w:rsidR="003270C6">
        <w:rPr>
          <w:rFonts w:cs="Arial"/>
          <w:b/>
          <w:bCs/>
          <w:lang w:val="en-US"/>
        </w:rPr>
        <w:t>-</w:t>
      </w:r>
      <w:r w:rsidR="00EB3D60">
        <w:rPr>
          <w:rFonts w:cs="Arial"/>
          <w:b/>
          <w:bCs/>
          <w:lang w:val="en-US"/>
        </w:rPr>
        <w:t>1</w:t>
      </w:r>
      <w:r w:rsidRPr="00D17F62">
        <w:rPr>
          <w:rFonts w:cs="Arial"/>
          <w:b/>
          <w:bCs/>
          <w:lang w:val="en-US"/>
        </w:rPr>
        <w:t xml:space="preserve">: </w:t>
      </w:r>
      <w:r w:rsidRPr="003502F5">
        <w:rPr>
          <w:rFonts w:cs="Arial"/>
          <w:lang w:val="en-US"/>
        </w:rPr>
        <w:t>In case of CHO, the source may need to prepare also cells that do not have all the necessary slices available, and it does not know if the selected non-supporting target was indeed the only option for the UE.</w:t>
      </w:r>
    </w:p>
    <w:p w14:paraId="63004F67" w14:textId="1CBEB9EA" w:rsidR="00140FDF" w:rsidRPr="003502F5" w:rsidRDefault="00746441" w:rsidP="00140FDF">
      <w:pPr>
        <w:ind w:left="284"/>
      </w:pPr>
      <w:r w:rsidRPr="00746441">
        <w:rPr>
          <w:rFonts w:cs="Arial"/>
          <w:b/>
          <w:bCs/>
          <w:lang w:val="en-US"/>
        </w:rPr>
        <w:t xml:space="preserve">Observation </w:t>
      </w:r>
      <w:r w:rsidR="001B3810">
        <w:rPr>
          <w:rFonts w:cs="Arial"/>
          <w:b/>
          <w:bCs/>
          <w:lang w:val="en-US"/>
        </w:rPr>
        <w:t>2</w:t>
      </w:r>
      <w:r w:rsidR="003270C6">
        <w:rPr>
          <w:rFonts w:cs="Arial"/>
          <w:b/>
          <w:bCs/>
          <w:lang w:val="en-US"/>
        </w:rPr>
        <w:t>-</w:t>
      </w:r>
      <w:r w:rsidR="00EB3D60">
        <w:rPr>
          <w:rFonts w:cs="Arial"/>
          <w:b/>
          <w:bCs/>
          <w:lang w:val="en-US"/>
        </w:rPr>
        <w:t>2</w:t>
      </w:r>
      <w:r w:rsidRPr="00746441">
        <w:rPr>
          <w:rFonts w:cs="Arial"/>
          <w:b/>
          <w:bCs/>
          <w:lang w:val="en-US"/>
        </w:rPr>
        <w:t xml:space="preserve">: </w:t>
      </w:r>
      <w:r w:rsidRPr="003502F5">
        <w:rPr>
          <w:rFonts w:cs="Arial"/>
          <w:lang w:val="en-US"/>
        </w:rPr>
        <w:t>Service degradation due to handovers to cells that do not support necessary slices can be avoided if the source cell can analyze the condition at the execution of CHO of the majority of the UEs associated with a certain network slice.</w:t>
      </w:r>
    </w:p>
    <w:p w14:paraId="5BF62EED" w14:textId="77777777" w:rsidR="00DF0986" w:rsidRDefault="00140FDF" w:rsidP="00EB3D60">
      <w:pPr>
        <w:jc w:val="both"/>
        <w:rPr>
          <w:bCs/>
        </w:rPr>
      </w:pPr>
      <w:r>
        <w:rPr>
          <w:bCs/>
        </w:rPr>
        <w:t xml:space="preserve">Based on the above, we </w:t>
      </w:r>
      <w:r w:rsidR="00DF0986">
        <w:rPr>
          <w:bCs/>
        </w:rPr>
        <w:t>make following proposal:</w:t>
      </w:r>
    </w:p>
    <w:p w14:paraId="55BBFFE6" w14:textId="7A27F8BE" w:rsidR="00140FDF" w:rsidRPr="006960B6" w:rsidRDefault="00DF0986" w:rsidP="003270C6">
      <w:pPr>
        <w:ind w:left="284"/>
        <w:jc w:val="both"/>
        <w:rPr>
          <w:b/>
          <w:bCs/>
        </w:rPr>
      </w:pPr>
      <w:r w:rsidRPr="00DF0986">
        <w:rPr>
          <w:b/>
        </w:rPr>
        <w:t xml:space="preserve">Proposal </w:t>
      </w:r>
      <w:r w:rsidR="001B3810">
        <w:rPr>
          <w:b/>
        </w:rPr>
        <w:t>2</w:t>
      </w:r>
      <w:r w:rsidR="003270C6">
        <w:rPr>
          <w:b/>
        </w:rPr>
        <w:t>-</w:t>
      </w:r>
      <w:r w:rsidRPr="00DF0986">
        <w:rPr>
          <w:b/>
        </w:rPr>
        <w:t>1:</w:t>
      </w:r>
      <w:r>
        <w:rPr>
          <w:bCs/>
        </w:rPr>
        <w:t xml:space="preserve"> </w:t>
      </w:r>
      <w:r w:rsidR="00EB3D60">
        <w:rPr>
          <w:b/>
          <w:bCs/>
        </w:rPr>
        <w:t>t</w:t>
      </w:r>
      <w:r w:rsidR="00140FDF">
        <w:rPr>
          <w:b/>
          <w:bCs/>
        </w:rPr>
        <w:t>he SHR mechanism is enhanced to enable recording the SHR in case when some of the used slices are not supported in the target cell and that a slice-related cause value is added.</w:t>
      </w:r>
    </w:p>
    <w:p w14:paraId="66F7B749" w14:textId="45D87DED" w:rsidR="00140FDF" w:rsidRDefault="00140FDF" w:rsidP="0045126B">
      <w:pPr>
        <w:jc w:val="both"/>
        <w:rPr>
          <w:bCs/>
        </w:rPr>
      </w:pPr>
      <w:r>
        <w:rPr>
          <w:bCs/>
        </w:rPr>
        <w:t xml:space="preserve">The above proposal </w:t>
      </w:r>
      <w:r w:rsidR="00EB3D60">
        <w:rPr>
          <w:bCs/>
        </w:rPr>
        <w:t>is</w:t>
      </w:r>
      <w:r>
        <w:rPr>
          <w:bCs/>
        </w:rPr>
        <w:t xml:space="preserv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3518B5EB" w:rsidR="00C93813" w:rsidRDefault="00672888" w:rsidP="00540B56">
      <w:pPr>
        <w:numPr>
          <w:ilvl w:val="0"/>
          <w:numId w:val="1"/>
        </w:numPr>
        <w:overflowPunct w:val="0"/>
        <w:autoSpaceDE w:val="0"/>
        <w:autoSpaceDN w:val="0"/>
        <w:adjustRightInd w:val="0"/>
        <w:textAlignment w:val="baseline"/>
      </w:pPr>
      <w:r w:rsidRPr="00672888">
        <w:t>R3-2</w:t>
      </w:r>
      <w:r w:rsidR="00CA5839">
        <w:t>50078</w:t>
      </w:r>
      <w:r w:rsidR="00C93813">
        <w:t>, RAN3 #12</w:t>
      </w:r>
      <w:r w:rsidR="00CA5839">
        <w:t>7</w:t>
      </w:r>
    </w:p>
    <w:p w14:paraId="64C131D0" w14:textId="77777777" w:rsidR="00EB4350" w:rsidRDefault="00EB4350" w:rsidP="00540B56">
      <w:pPr>
        <w:numPr>
          <w:ilvl w:val="0"/>
          <w:numId w:val="1"/>
        </w:numPr>
        <w:overflowPunct w:val="0"/>
        <w:autoSpaceDE w:val="0"/>
        <w:autoSpaceDN w:val="0"/>
        <w:adjustRightInd w:val="0"/>
        <w:textAlignment w:val="baseline"/>
      </w:pPr>
      <w:r>
        <w:t>3GPP TS 23.501</w:t>
      </w:r>
    </w:p>
    <w:p w14:paraId="62A0D7F2" w14:textId="77777777" w:rsidR="00EB4350" w:rsidRDefault="00EB4350" w:rsidP="00540B56">
      <w:pPr>
        <w:numPr>
          <w:ilvl w:val="0"/>
          <w:numId w:val="1"/>
        </w:numPr>
        <w:overflowPunct w:val="0"/>
        <w:autoSpaceDE w:val="0"/>
        <w:autoSpaceDN w:val="0"/>
        <w:adjustRightInd w:val="0"/>
        <w:textAlignment w:val="baseline"/>
      </w:pPr>
      <w:r>
        <w:t>3GPP TS 38.300</w:t>
      </w:r>
    </w:p>
    <w:p w14:paraId="750B4119" w14:textId="733F18EA" w:rsidR="00516A10" w:rsidRDefault="00EB4350" w:rsidP="00540B56">
      <w:pPr>
        <w:numPr>
          <w:ilvl w:val="0"/>
          <w:numId w:val="1"/>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4" w:name="_Toc171672248"/>
      <w:r w:rsidRPr="00296CF8">
        <w:t>15.5.2.7</w:t>
      </w:r>
      <w:r w:rsidRPr="00296CF8">
        <w:tab/>
        <w:t>Successful HO</w:t>
      </w:r>
      <w:bookmarkEnd w:id="4"/>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5" w:name="_Hlk152007599"/>
      <w:r w:rsidRPr="00296CF8">
        <w:t xml:space="preserve"> (SHR)</w:t>
      </w:r>
      <w:bookmarkEnd w:id="5"/>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6A900ECD" w:rsidR="00F23611" w:rsidRPr="00296CF8" w:rsidRDefault="00F23611" w:rsidP="00F23611">
      <w:pPr>
        <w:rPr>
          <w:rFonts w:eastAsia="SimSun"/>
        </w:rPr>
      </w:pPr>
      <w:bookmarkStart w:id="6" w:name="_Hlk152007750"/>
      <w:r w:rsidRPr="00296CF8">
        <w:rPr>
          <w:rFonts w:eastAsia="SimSun"/>
        </w:rPr>
        <w:t xml:space="preserve">For SHR collected during intra-NR handover, </w:t>
      </w:r>
      <w:bookmarkEnd w:id="6"/>
      <w:r w:rsidRPr="00296CF8">
        <w:rPr>
          <w:rFonts w:eastAsia="SimSun"/>
        </w:rPr>
        <w:t>if the target NR node fetches the SHR from the UE and the trigger of SHR is T310/T312</w:t>
      </w:r>
      <w:ins w:id="7" w:author="Nokia" w:date="2024-07-31T11:37:00Z" w16du:dateUtc="2024-07-31T09:37:00Z">
        <w:r>
          <w:rPr>
            <w:rFonts w:eastAsia="SimSun"/>
          </w:rPr>
          <w:t xml:space="preserve"> or slice </w:t>
        </w:r>
      </w:ins>
      <w:ins w:id="8" w:author="Nokia" w:date="2024-11-05T14:01:00Z" w16du:dateUtc="2024-11-05T13:01:00Z">
        <w:r w:rsidR="00D17F62">
          <w:rPr>
            <w:rFonts w:eastAsia="SimSun"/>
          </w:rPr>
          <w:t>unavailability</w:t>
        </w:r>
      </w:ins>
      <w:r w:rsidRPr="00296CF8">
        <w:rPr>
          <w:rFonts w:eastAsia="SimSun"/>
        </w:rPr>
        <w:t xml:space="preserve">, it may forward the information to the source NR node, i.e. the node handling the cell reported as source cell in this SHR, </w:t>
      </w:r>
      <w:bookmarkStart w:id="9" w:name="_Hlk152008039"/>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bookmarkStart w:id="10" w:name="_Hlk152008162"/>
      <w:bookmarkEnd w:id="9"/>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10"/>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lastRenderedPageBreak/>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020264BA" w14:textId="77777777" w:rsidR="00D6723D" w:rsidRDefault="00D6723D" w:rsidP="00D6723D">
      <w:pPr>
        <w:pStyle w:val="Header"/>
        <w:tabs>
          <w:tab w:val="right" w:pos="7088"/>
          <w:tab w:val="right" w:pos="9781"/>
        </w:tabs>
        <w:rPr>
          <w:rFonts w:cs="Arial"/>
          <w:b w:val="0"/>
          <w:bCs/>
          <w:sz w:val="22"/>
        </w:rPr>
      </w:pPr>
      <w:r>
        <w:rPr>
          <w:rFonts w:cs="Arial"/>
          <w:bCs/>
          <w:sz w:val="22"/>
        </w:rPr>
        <w:t>3GPP TSG-RAN WG3 #128</w:t>
      </w:r>
      <w:r>
        <w:rPr>
          <w:rFonts w:cs="Arial"/>
          <w:bCs/>
          <w:sz w:val="22"/>
        </w:rPr>
        <w:tab/>
      </w:r>
      <w:r>
        <w:rPr>
          <w:rFonts w:cs="Arial"/>
          <w:bCs/>
          <w:sz w:val="22"/>
        </w:rPr>
        <w:tab/>
      </w:r>
      <w:r w:rsidRPr="00EA36F6">
        <w:rPr>
          <w:rFonts w:cs="Arial"/>
          <w:bCs/>
          <w:sz w:val="22"/>
        </w:rPr>
        <w:t>R3-2</w:t>
      </w:r>
      <w:r>
        <w:rPr>
          <w:rFonts w:cs="Arial"/>
          <w:bCs/>
          <w:sz w:val="22"/>
        </w:rPr>
        <w:t>5xxxx</w:t>
      </w:r>
    </w:p>
    <w:p w14:paraId="30DEE46D" w14:textId="77777777" w:rsidR="00D6723D" w:rsidRPr="00326C19" w:rsidRDefault="00D6723D" w:rsidP="00D6723D">
      <w:pPr>
        <w:pStyle w:val="Header"/>
        <w:tabs>
          <w:tab w:val="right" w:pos="9639"/>
        </w:tabs>
        <w:rPr>
          <w:rFonts w:cs="Arial"/>
          <w:b w:val="0"/>
          <w:bCs/>
          <w:sz w:val="22"/>
        </w:rPr>
      </w:pPr>
      <w:r w:rsidRPr="0075314B">
        <w:rPr>
          <w:rFonts w:cs="Arial"/>
          <w:bCs/>
          <w:sz w:val="22"/>
        </w:rPr>
        <w:t>St. Julian's</w:t>
      </w:r>
      <w:r>
        <w:rPr>
          <w:rFonts w:cs="Arial"/>
          <w:bCs/>
          <w:sz w:val="22"/>
        </w:rPr>
        <w:t>, Malta, EU, 19-23 May 2025</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4E7F9D78"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w:t>
      </w:r>
      <w:r w:rsidR="009A263F">
        <w:rPr>
          <w:rFonts w:ascii="Arial" w:hAnsi="Arial" w:cs="Arial"/>
          <w:bCs/>
        </w:rPr>
        <w:t>5</w:t>
      </w:r>
      <w:r>
        <w:rPr>
          <w:rFonts w:ascii="Arial" w:hAnsi="Arial" w:cs="Arial"/>
          <w:bCs/>
        </w:rPr>
        <w:t>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15FFE80D" w14:textId="52CA4D61" w:rsidR="00474533" w:rsidRPr="00175503" w:rsidRDefault="003D32FC" w:rsidP="0044005D">
      <w:pPr>
        <w:spacing w:after="120"/>
        <w:rPr>
          <w:rFonts w:ascii="Arial" w:hAnsi="Arial" w:cs="Arial"/>
          <w:bCs/>
          <w:u w:val="single"/>
        </w:rPr>
      </w:pPr>
      <w:r>
        <w:rPr>
          <w:rFonts w:ascii="Arial" w:hAnsi="Arial" w:cs="Arial"/>
          <w:bCs/>
        </w:rPr>
        <w:t xml:space="preserve">RAN3 would like to inform RAN2 </w:t>
      </w:r>
      <w:r w:rsidR="00EB3D60">
        <w:rPr>
          <w:rFonts w:ascii="Arial" w:hAnsi="Arial" w:cs="Arial"/>
          <w:bCs/>
        </w:rPr>
        <w:t xml:space="preserve">that </w:t>
      </w:r>
      <w:r w:rsidR="00474533" w:rsidRPr="00EB3D60">
        <w:rPr>
          <w:rFonts w:ascii="Arial" w:hAnsi="Arial" w:cs="Arial"/>
          <w:bCs/>
        </w:rPr>
        <w:t>RAN3 agreed to work on network slice mobility optimization utilizing Successful HO report</w:t>
      </w:r>
      <w:r w:rsidR="00EB3D60">
        <w:rPr>
          <w:rFonts w:ascii="Arial" w:hAnsi="Arial" w:cs="Arial"/>
          <w:bCs/>
        </w:rPr>
        <w: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540B56">
      <w:pPr>
        <w:pStyle w:val="ListParagraph"/>
        <w:numPr>
          <w:ilvl w:val="0"/>
          <w:numId w:val="4"/>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540B56">
      <w:pPr>
        <w:pStyle w:val="ListParagraph"/>
        <w:numPr>
          <w:ilvl w:val="0"/>
          <w:numId w:val="4"/>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0F277F70" w14:textId="77777777" w:rsidR="00D6723D" w:rsidRDefault="00D6723D" w:rsidP="00D6723D">
      <w:pPr>
        <w:tabs>
          <w:tab w:val="left" w:pos="3119"/>
        </w:tabs>
        <w:spacing w:after="120"/>
        <w:ind w:left="2268" w:hanging="2268"/>
        <w:rPr>
          <w:rFonts w:ascii="Arial" w:hAnsi="Arial" w:cs="Arial"/>
          <w:bCs/>
        </w:rPr>
      </w:pPr>
      <w:r>
        <w:rPr>
          <w:rFonts w:ascii="Arial" w:hAnsi="Arial" w:cs="Arial"/>
          <w:bCs/>
        </w:rPr>
        <w:t>TSG-RAN3 Meeting #129</w:t>
      </w:r>
      <w:r>
        <w:tab/>
      </w:r>
      <w:r>
        <w:tab/>
      </w:r>
      <w:r>
        <w:tab/>
      </w:r>
      <w:r>
        <w:rPr>
          <w:rFonts w:ascii="Arial" w:hAnsi="Arial" w:cs="Arial"/>
          <w:bCs/>
        </w:rPr>
        <w:t>25-29 August 2025</w:t>
      </w:r>
      <w:r>
        <w:tab/>
      </w:r>
      <w:r>
        <w:tab/>
      </w:r>
      <w:r>
        <w:tab/>
      </w:r>
      <w:r>
        <w:tab/>
      </w:r>
      <w:r>
        <w:tab/>
      </w:r>
      <w:r>
        <w:tab/>
      </w:r>
      <w:r>
        <w:rPr>
          <w:rFonts w:ascii="Arial" w:hAnsi="Arial" w:cs="Arial"/>
          <w:bCs/>
        </w:rPr>
        <w:t>Bangalore, India</w:t>
      </w:r>
    </w:p>
    <w:p w14:paraId="79509B57" w14:textId="77777777" w:rsidR="00D6723D" w:rsidRDefault="00D6723D" w:rsidP="00D6723D">
      <w:pPr>
        <w:tabs>
          <w:tab w:val="left" w:pos="3119"/>
        </w:tabs>
        <w:spacing w:after="120"/>
        <w:ind w:left="2268" w:hanging="2268"/>
        <w:rPr>
          <w:rFonts w:ascii="Arial" w:hAnsi="Arial" w:cs="Arial"/>
          <w:bCs/>
        </w:rPr>
      </w:pPr>
      <w:r>
        <w:rPr>
          <w:rFonts w:ascii="Arial" w:hAnsi="Arial" w:cs="Arial"/>
          <w:bCs/>
        </w:rPr>
        <w:lastRenderedPageBreak/>
        <w:t>TSG-RAN3 Meeting #129-bis</w:t>
      </w:r>
      <w:r>
        <w:tab/>
      </w:r>
      <w:r>
        <w:tab/>
      </w:r>
      <w:r>
        <w:tab/>
      </w:r>
      <w:r>
        <w:rPr>
          <w:rFonts w:ascii="Arial" w:hAnsi="Arial" w:cs="Arial"/>
          <w:bCs/>
        </w:rPr>
        <w:t>13-17 October 2025</w:t>
      </w:r>
      <w:r>
        <w:tab/>
      </w:r>
      <w:r>
        <w:tab/>
      </w:r>
      <w:r>
        <w:tab/>
      </w:r>
      <w:r>
        <w:tab/>
      </w:r>
      <w:r>
        <w:tab/>
      </w:r>
      <w:r>
        <w:rPr>
          <w:rFonts w:ascii="Arial" w:hAnsi="Arial" w:cs="Arial"/>
          <w:bCs/>
        </w:rPr>
        <w:t>Prague, Czechia, EU</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8DBC" w14:textId="77777777" w:rsidR="00C12A84" w:rsidRDefault="00C12A84">
      <w:r>
        <w:separator/>
      </w:r>
    </w:p>
  </w:endnote>
  <w:endnote w:type="continuationSeparator" w:id="0">
    <w:p w14:paraId="6859CC12" w14:textId="77777777" w:rsidR="00C12A84" w:rsidRDefault="00C12A84">
      <w:r>
        <w:continuationSeparator/>
      </w:r>
    </w:p>
  </w:endnote>
  <w:endnote w:type="continuationNotice" w:id="1">
    <w:p w14:paraId="2E8F0CED" w14:textId="77777777" w:rsidR="00C12A84" w:rsidRDefault="00C12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DA66" w14:textId="77777777" w:rsidR="00C12A84" w:rsidRDefault="00C12A84">
      <w:r>
        <w:separator/>
      </w:r>
    </w:p>
  </w:footnote>
  <w:footnote w:type="continuationSeparator" w:id="0">
    <w:p w14:paraId="2A62D157" w14:textId="77777777" w:rsidR="00C12A84" w:rsidRDefault="00C12A84">
      <w:r>
        <w:continuationSeparator/>
      </w:r>
    </w:p>
  </w:footnote>
  <w:footnote w:type="continuationNotice" w:id="1">
    <w:p w14:paraId="74516BA5" w14:textId="77777777" w:rsidR="00C12A84" w:rsidRDefault="00C12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BFD75D8"/>
    <w:multiLevelType w:val="hybridMultilevel"/>
    <w:tmpl w:val="09C2B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775468">
    <w:abstractNumId w:val="0"/>
  </w:num>
  <w:num w:numId="2" w16cid:durableId="161051246">
    <w:abstractNumId w:val="3"/>
  </w:num>
  <w:num w:numId="3" w16cid:durableId="201401560">
    <w:abstractNumId w:val="2"/>
  </w:num>
  <w:num w:numId="4" w16cid:durableId="868833627">
    <w:abstractNumId w:val="4"/>
  </w:num>
  <w:num w:numId="5" w16cid:durableId="212056057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6CC5"/>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2BA8"/>
    <w:rsid w:val="00074356"/>
    <w:rsid w:val="00074A6D"/>
    <w:rsid w:val="00074E0B"/>
    <w:rsid w:val="00076551"/>
    <w:rsid w:val="00076A45"/>
    <w:rsid w:val="0008022F"/>
    <w:rsid w:val="00080512"/>
    <w:rsid w:val="00080EF0"/>
    <w:rsid w:val="00081167"/>
    <w:rsid w:val="00081942"/>
    <w:rsid w:val="00081C52"/>
    <w:rsid w:val="00082F68"/>
    <w:rsid w:val="0008382D"/>
    <w:rsid w:val="00084660"/>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7EA"/>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1F6B"/>
    <w:rsid w:val="001326A8"/>
    <w:rsid w:val="00132931"/>
    <w:rsid w:val="00132C93"/>
    <w:rsid w:val="001335E3"/>
    <w:rsid w:val="0013416F"/>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3810"/>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62F"/>
    <w:rsid w:val="0025393D"/>
    <w:rsid w:val="00254371"/>
    <w:rsid w:val="002545E5"/>
    <w:rsid w:val="00254EBB"/>
    <w:rsid w:val="00255FA2"/>
    <w:rsid w:val="0025778B"/>
    <w:rsid w:val="00260150"/>
    <w:rsid w:val="00260243"/>
    <w:rsid w:val="002624CD"/>
    <w:rsid w:val="00262D37"/>
    <w:rsid w:val="00264132"/>
    <w:rsid w:val="00265F20"/>
    <w:rsid w:val="00267F60"/>
    <w:rsid w:val="00271262"/>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2F6150"/>
    <w:rsid w:val="003011C2"/>
    <w:rsid w:val="003013CD"/>
    <w:rsid w:val="00302507"/>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2EEF"/>
    <w:rsid w:val="00325C0F"/>
    <w:rsid w:val="00326069"/>
    <w:rsid w:val="00326DC1"/>
    <w:rsid w:val="003270C6"/>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02F5"/>
    <w:rsid w:val="0035110D"/>
    <w:rsid w:val="00351EFF"/>
    <w:rsid w:val="00353EE1"/>
    <w:rsid w:val="0035462D"/>
    <w:rsid w:val="00354716"/>
    <w:rsid w:val="00354A4F"/>
    <w:rsid w:val="003556A5"/>
    <w:rsid w:val="0035636A"/>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61F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050F5"/>
    <w:rsid w:val="005104C3"/>
    <w:rsid w:val="00510558"/>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0B56"/>
    <w:rsid w:val="005411E7"/>
    <w:rsid w:val="005435A7"/>
    <w:rsid w:val="00543E6C"/>
    <w:rsid w:val="00544ECE"/>
    <w:rsid w:val="00545BBC"/>
    <w:rsid w:val="00552573"/>
    <w:rsid w:val="005536AB"/>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2E1D"/>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06021"/>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267"/>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4BA1"/>
    <w:rsid w:val="006C575D"/>
    <w:rsid w:val="006C66D5"/>
    <w:rsid w:val="006C698B"/>
    <w:rsid w:val="006C6AD9"/>
    <w:rsid w:val="006C7A66"/>
    <w:rsid w:val="006C7E8B"/>
    <w:rsid w:val="006D04FE"/>
    <w:rsid w:val="006D0755"/>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A2B"/>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43B"/>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05F"/>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864"/>
    <w:rsid w:val="00854C37"/>
    <w:rsid w:val="008559D6"/>
    <w:rsid w:val="00855F2F"/>
    <w:rsid w:val="0085724C"/>
    <w:rsid w:val="008572DC"/>
    <w:rsid w:val="0086047C"/>
    <w:rsid w:val="00862A45"/>
    <w:rsid w:val="00866280"/>
    <w:rsid w:val="00866D2C"/>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C78"/>
    <w:rsid w:val="008B2DA1"/>
    <w:rsid w:val="008B56D0"/>
    <w:rsid w:val="008B7079"/>
    <w:rsid w:val="008B70F9"/>
    <w:rsid w:val="008B7572"/>
    <w:rsid w:val="008C10E0"/>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47BF"/>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276BE"/>
    <w:rsid w:val="00931422"/>
    <w:rsid w:val="00932497"/>
    <w:rsid w:val="00932544"/>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57D4B"/>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373"/>
    <w:rsid w:val="009876A5"/>
    <w:rsid w:val="0099180C"/>
    <w:rsid w:val="00993BBC"/>
    <w:rsid w:val="0099493E"/>
    <w:rsid w:val="00995169"/>
    <w:rsid w:val="00996613"/>
    <w:rsid w:val="00997D92"/>
    <w:rsid w:val="009A0359"/>
    <w:rsid w:val="009A10F1"/>
    <w:rsid w:val="009A263F"/>
    <w:rsid w:val="009A3390"/>
    <w:rsid w:val="009A3AC7"/>
    <w:rsid w:val="009A482D"/>
    <w:rsid w:val="009A4FD4"/>
    <w:rsid w:val="009A4FD9"/>
    <w:rsid w:val="009A5190"/>
    <w:rsid w:val="009B0792"/>
    <w:rsid w:val="009B28F7"/>
    <w:rsid w:val="009B2ECB"/>
    <w:rsid w:val="009B6C3A"/>
    <w:rsid w:val="009B7671"/>
    <w:rsid w:val="009C01DA"/>
    <w:rsid w:val="009C2009"/>
    <w:rsid w:val="009C2274"/>
    <w:rsid w:val="009C2AB8"/>
    <w:rsid w:val="009C4014"/>
    <w:rsid w:val="009C55D0"/>
    <w:rsid w:val="009C55E8"/>
    <w:rsid w:val="009C5D10"/>
    <w:rsid w:val="009C67DB"/>
    <w:rsid w:val="009C78F4"/>
    <w:rsid w:val="009C7DAE"/>
    <w:rsid w:val="009D0FF6"/>
    <w:rsid w:val="009D30B7"/>
    <w:rsid w:val="009D36E1"/>
    <w:rsid w:val="009D73C0"/>
    <w:rsid w:val="009E24D9"/>
    <w:rsid w:val="009E2FBE"/>
    <w:rsid w:val="009E3E1E"/>
    <w:rsid w:val="009E48B1"/>
    <w:rsid w:val="009F056C"/>
    <w:rsid w:val="009F09A9"/>
    <w:rsid w:val="009F17BF"/>
    <w:rsid w:val="009F4335"/>
    <w:rsid w:val="009F482E"/>
    <w:rsid w:val="009F4B9E"/>
    <w:rsid w:val="009F5421"/>
    <w:rsid w:val="009F58F8"/>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2C5F"/>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528"/>
    <w:rsid w:val="00A60F04"/>
    <w:rsid w:val="00A61B7E"/>
    <w:rsid w:val="00A63CB9"/>
    <w:rsid w:val="00A6436E"/>
    <w:rsid w:val="00A647F3"/>
    <w:rsid w:val="00A6558F"/>
    <w:rsid w:val="00A657F4"/>
    <w:rsid w:val="00A6608F"/>
    <w:rsid w:val="00A66275"/>
    <w:rsid w:val="00A66FF1"/>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161"/>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8D3"/>
    <w:rsid w:val="00B339E2"/>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23A4"/>
    <w:rsid w:val="00BB590B"/>
    <w:rsid w:val="00BC11EC"/>
    <w:rsid w:val="00BC1987"/>
    <w:rsid w:val="00BC434A"/>
    <w:rsid w:val="00BC6DEB"/>
    <w:rsid w:val="00BC7521"/>
    <w:rsid w:val="00BD161C"/>
    <w:rsid w:val="00BD1EA5"/>
    <w:rsid w:val="00BD24BE"/>
    <w:rsid w:val="00BD2981"/>
    <w:rsid w:val="00BD4231"/>
    <w:rsid w:val="00BD4919"/>
    <w:rsid w:val="00BD4DD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426C"/>
    <w:rsid w:val="00BF5EEB"/>
    <w:rsid w:val="00BF626E"/>
    <w:rsid w:val="00BF77B2"/>
    <w:rsid w:val="00BF79F1"/>
    <w:rsid w:val="00C00499"/>
    <w:rsid w:val="00C009CF"/>
    <w:rsid w:val="00C01A56"/>
    <w:rsid w:val="00C01E2A"/>
    <w:rsid w:val="00C025B4"/>
    <w:rsid w:val="00C063E2"/>
    <w:rsid w:val="00C10D1A"/>
    <w:rsid w:val="00C10EDD"/>
    <w:rsid w:val="00C12A84"/>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BFB"/>
    <w:rsid w:val="00C34CF6"/>
    <w:rsid w:val="00C36151"/>
    <w:rsid w:val="00C36A5F"/>
    <w:rsid w:val="00C40DC0"/>
    <w:rsid w:val="00C40E35"/>
    <w:rsid w:val="00C4286B"/>
    <w:rsid w:val="00C430F9"/>
    <w:rsid w:val="00C43CDF"/>
    <w:rsid w:val="00C46908"/>
    <w:rsid w:val="00C5249E"/>
    <w:rsid w:val="00C54111"/>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2490"/>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839"/>
    <w:rsid w:val="00CA59BE"/>
    <w:rsid w:val="00CA65E7"/>
    <w:rsid w:val="00CA6F4C"/>
    <w:rsid w:val="00CA753E"/>
    <w:rsid w:val="00CA7C84"/>
    <w:rsid w:val="00CB510F"/>
    <w:rsid w:val="00CB5CFF"/>
    <w:rsid w:val="00CB61D2"/>
    <w:rsid w:val="00CB6AF0"/>
    <w:rsid w:val="00CC0524"/>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23D"/>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365"/>
    <w:rsid w:val="00D83F39"/>
    <w:rsid w:val="00D856C8"/>
    <w:rsid w:val="00D87E00"/>
    <w:rsid w:val="00D911DC"/>
    <w:rsid w:val="00D9134D"/>
    <w:rsid w:val="00D9441A"/>
    <w:rsid w:val="00D96025"/>
    <w:rsid w:val="00D96454"/>
    <w:rsid w:val="00D970D6"/>
    <w:rsid w:val="00DA1BEA"/>
    <w:rsid w:val="00DA1DED"/>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0986"/>
    <w:rsid w:val="00DF24BA"/>
    <w:rsid w:val="00DF2732"/>
    <w:rsid w:val="00DF3B88"/>
    <w:rsid w:val="00DF42E8"/>
    <w:rsid w:val="00DF5B7D"/>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41C"/>
    <w:rsid w:val="00E47BC4"/>
    <w:rsid w:val="00E5071A"/>
    <w:rsid w:val="00E52EBD"/>
    <w:rsid w:val="00E55C02"/>
    <w:rsid w:val="00E568A6"/>
    <w:rsid w:val="00E569A4"/>
    <w:rsid w:val="00E57A08"/>
    <w:rsid w:val="00E62835"/>
    <w:rsid w:val="00E63498"/>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2A87"/>
    <w:rsid w:val="00EB3D60"/>
    <w:rsid w:val="00EB4350"/>
    <w:rsid w:val="00EB4384"/>
    <w:rsid w:val="00EB60BA"/>
    <w:rsid w:val="00EB7D70"/>
    <w:rsid w:val="00EC2119"/>
    <w:rsid w:val="00EC23FA"/>
    <w:rsid w:val="00EC263E"/>
    <w:rsid w:val="00EC3973"/>
    <w:rsid w:val="00EC4A25"/>
    <w:rsid w:val="00EC56CF"/>
    <w:rsid w:val="00EC70E5"/>
    <w:rsid w:val="00EC7A12"/>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45956"/>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779C6"/>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366"/>
    <w:rsid w:val="00F967C9"/>
    <w:rsid w:val="00F968CA"/>
    <w:rsid w:val="00F97736"/>
    <w:rsid w:val="00FA0BC3"/>
    <w:rsid w:val="00FA1266"/>
    <w:rsid w:val="00FA17D9"/>
    <w:rsid w:val="00FA1E98"/>
    <w:rsid w:val="00FA3F2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0C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RBI5PAMIO524-1616901215-47126</_dlc_DocId>
    <_dlc_DocIdUrl xmlns="71c5aaf6-e6ce-465b-b873-5148d2a4c105">
      <Url>https://nokia.sharepoint.com/sites/gxp/_layouts/15/DocIdRedir.aspx?ID=RBI5PAMIO524-1616901215-47126</Url>
      <Description>RBI5PAMIO524-1616901215-47126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TotalTime>
  <Pages>6</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(MDT TP to BL CR to TS 38.300) Slice-related mobility enhancements</vt:lpstr>
    </vt:vector>
  </TitlesOfParts>
  <Company>Nokia</Company>
  <LinksUpToDate>false</LinksUpToDate>
  <CharactersWithSpaces>14900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TP to BL CR to TS 38.300) Slice-related mobility enhancements</dc:title>
  <dc:subject>3GPP RAN3 #128</dc:subject>
  <dc:creator>Benoist Sébire</dc:creator>
  <cp:keywords>&lt;keyword[, keyword, ]&gt;</cp:keywords>
  <dc:description/>
  <cp:lastModifiedBy>Krzysztof Kordybach (Nokia)</cp:lastModifiedBy>
  <cp:revision>5</cp:revision>
  <cp:lastPrinted>2019-03-27T15:16:00Z</cp:lastPrinted>
  <dcterms:created xsi:type="dcterms:W3CDTF">2025-05-06T12:24:00Z</dcterms:created>
  <dcterms:modified xsi:type="dcterms:W3CDTF">2025-05-08T10:09:00Z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773e3f7c-b246-4a59-b5f7-b140282285ff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